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6AC3C0C1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D35D1C">
        <w:rPr>
          <w:b/>
          <w:i/>
          <w:noProof/>
          <w:sz w:val="28"/>
        </w:rPr>
        <w:t>163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F28C67" w:rsidR="001E41F3" w:rsidRPr="00410371" w:rsidRDefault="00F120A8" w:rsidP="00921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921B21">
              <w:rPr>
                <w:b/>
                <w:noProof/>
                <w:sz w:val="28"/>
                <w:lang w:eastAsia="zh-CN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8F6A0" w:rsidR="001E41F3" w:rsidRPr="00410371" w:rsidRDefault="00D35D1C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E70E4" w:rsidR="001E41F3" w:rsidRPr="00410371" w:rsidRDefault="00F120A8" w:rsidP="00696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696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969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969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C7858" w:rsidR="001E41F3" w:rsidRDefault="006E3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1B21" w:rsidRDefault="001E41F3" w:rsidP="00921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557D6" w:rsidR="001E41F3" w:rsidRDefault="00C25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TEI18</w:t>
            </w:r>
            <w:r w:rsidR="002458BE"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921B21">
              <w:rPr>
                <w:noProof/>
                <w:lang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</w:t>
            </w:r>
            <w:r w:rsidR="005D123F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5D123F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286B3" w:rsidR="001E41F3" w:rsidRDefault="00696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F8E4C" w:rsidR="001E41F3" w:rsidRDefault="00F120A8" w:rsidP="00696963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9696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C6554" w14:textId="450C2DEA" w:rsidR="00FD760A" w:rsidRDefault="006E3C1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"a</w:t>
            </w:r>
            <w:r w:rsidRPr="00C8408E">
              <w:t>ltQosReqs" attribute</w:t>
            </w:r>
            <w:r>
              <w:t xml:space="preserve"> is wrongly spelled as "</w:t>
            </w:r>
            <w:r w:rsidRPr="00C8408E">
              <w:t>AltQosReqs" attribute</w:t>
            </w:r>
            <w:r>
              <w:t xml:space="preserve"> in 5.3.2.5.4.</w:t>
            </w:r>
          </w:p>
          <w:p w14:paraId="708AA7DE" w14:textId="4CD3DFFC" w:rsidR="00FD760A" w:rsidRDefault="00FD760A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7C3159E2" w:rsidR="008D2FF6" w:rsidRDefault="006E3C1B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 </w:t>
            </w:r>
            <w:r>
              <w:t>"</w:t>
            </w:r>
            <w:r w:rsidRPr="00C8408E">
              <w:t>AltQosReqs" attribute</w:t>
            </w:r>
            <w:r>
              <w:t xml:space="preserve"> with "a</w:t>
            </w:r>
            <w:r w:rsidRPr="00C8408E">
              <w:t>ltQosReqs"</w:t>
            </w:r>
            <w: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ACD49" w:rsidR="001E41F3" w:rsidRDefault="006E3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attribute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1370D" w:rsidR="001E41F3" w:rsidRDefault="006E3C1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3FAE2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5B03370" w14:textId="77777777" w:rsidR="000D09F6" w:rsidRDefault="000D09F6" w:rsidP="000D09F6">
      <w:pPr>
        <w:pStyle w:val="50"/>
      </w:pPr>
      <w:bookmarkStart w:id="23" w:name="_Toc90654376"/>
      <w:bookmarkStart w:id="24" w:name="_Toc104198981"/>
      <w:bookmarkStart w:id="25" w:name="_Toc104489417"/>
      <w:bookmarkStart w:id="26" w:name="_Toc138762239"/>
      <w:bookmarkStart w:id="27" w:name="_Toc145708432"/>
      <w:bookmarkStart w:id="28" w:name="_Toc153827106"/>
      <w:bookmarkStart w:id="29" w:name="_Toc177386278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5.3.2.5.4</w:t>
      </w:r>
      <w:r>
        <w:tab/>
        <w:t>Notification about Service Data Flow QoS notification control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3B21BA9" w14:textId="77777777" w:rsidR="000D09F6" w:rsidRDefault="000D09F6" w:rsidP="000D09F6">
      <w:r>
        <w:t>When the TSCTSF receives the</w:t>
      </w:r>
      <w:r w:rsidRPr="00A36BBD">
        <w:t xml:space="preserve"> </w:t>
      </w:r>
      <w:r>
        <w:t xml:space="preserve">notification about Service Data Flow QoS notification control from the PCF as described in </w:t>
      </w:r>
      <w:r>
        <w:rPr>
          <w:lang w:eastAsia="zh-CN"/>
        </w:rPr>
        <w:t>3GPP TS 29.514 [20]</w:t>
      </w:r>
      <w:r>
        <w:t xml:space="preserve">, the TSCTSF shall inform the </w:t>
      </w:r>
      <w:r>
        <w:rPr>
          <w:noProof/>
        </w:rPr>
        <w:t>NF service consumer</w:t>
      </w:r>
      <w:r>
        <w:t xml:space="preserve"> accordingly if the</w:t>
      </w:r>
      <w:r w:rsidRPr="00A36BBD">
        <w:rPr>
          <w:noProof/>
        </w:rPr>
        <w:t xml:space="preserve"> </w:t>
      </w:r>
      <w:r>
        <w:rPr>
          <w:noProof/>
        </w:rPr>
        <w:t>NF service consumer</w:t>
      </w:r>
      <w:r>
        <w:t xml:space="preserve"> has previously subscribed as described in clauses 5.3.2.2.3 and 5.3.2.3.3.</w:t>
      </w:r>
    </w:p>
    <w:p w14:paraId="12DC29A5" w14:textId="77777777" w:rsidR="000D09F6" w:rsidRDefault="000D09F6" w:rsidP="000D09F6">
      <w:r>
        <w:t xml:space="preserve">The TSCTSF shall notify the </w:t>
      </w:r>
      <w:r>
        <w:rPr>
          <w:noProof/>
        </w:rPr>
        <w:t>NF service consumer</w:t>
      </w:r>
      <w:r>
        <w:t xml:space="preserve"> by including the "EventsNotification" data type in the body of the HTTP POST request as described in clause 5.3.2.5.2.</w:t>
      </w:r>
    </w:p>
    <w:p w14:paraId="23364D2D" w14:textId="77777777" w:rsidR="000D09F6" w:rsidRDefault="000D09F6" w:rsidP="000D09F6">
      <w:r>
        <w:t>The TSCTSF shall within an instance of "events" attribute include:</w:t>
      </w:r>
    </w:p>
    <w:p w14:paraId="753B6D98" w14:textId="77777777" w:rsidR="000D09F6" w:rsidRDefault="000D09F6" w:rsidP="000D09F6">
      <w:pPr>
        <w:pStyle w:val="B10"/>
      </w:pPr>
      <w:r>
        <w:t>-</w:t>
      </w:r>
      <w:r>
        <w:tab/>
        <w:t>"QOS_GUARANTEED" or "QOS_NOT_GUARANTEED" within the "event" attribute;</w:t>
      </w:r>
    </w:p>
    <w:p w14:paraId="03E84D8B" w14:textId="77777777" w:rsidR="000D09F6" w:rsidRDefault="000D09F6" w:rsidP="000D09F6">
      <w:pPr>
        <w:pStyle w:val="B10"/>
      </w:pPr>
      <w:r>
        <w:t>-</w:t>
      </w:r>
      <w:r>
        <w:tab/>
        <w:t>the identification of the affected service flows (if not all the flows are affected) encoded in the "flowIds" attribute if applicable; and</w:t>
      </w:r>
    </w:p>
    <w:p w14:paraId="01F38193" w14:textId="77777777" w:rsidR="000D09F6" w:rsidRDefault="000D09F6" w:rsidP="000D09F6">
      <w:pPr>
        <w:pStyle w:val="B10"/>
      </w:pPr>
      <w:r>
        <w:t>-</w:t>
      </w:r>
      <w:r>
        <w:tab/>
        <w:t>the reference to the Alternative Service Requirement corresponding alternative QoS parameter set if received from the PCF within the "appliedQosRef" attribute</w:t>
      </w:r>
      <w:r w:rsidRPr="008E41EF">
        <w:t>.</w:t>
      </w:r>
      <w:r>
        <w:t xml:space="preserve"> When the "appliedQosRef" attribute is omitted and the "event" attribute is QOS_NOT_GUARANTEED, it indicates that the lowest priority alternative QoS profile could not be fulfilled.</w:t>
      </w:r>
    </w:p>
    <w:p w14:paraId="75BEA117" w14:textId="26BAFAD3" w:rsidR="000D09F6" w:rsidRDefault="000D09F6" w:rsidP="000D09F6">
      <w:r>
        <w:t>When the "AltQoSProfilesSupportReport" feature</w:t>
      </w:r>
      <w:r w:rsidRPr="00DC3605">
        <w:t xml:space="preserve"> </w:t>
      </w:r>
      <w:r>
        <w:t>as defined in clause 6.2.8 is supported, and the NF service consumer included the "altQosReferences" attribute for the provided QoS reference, or the "</w:t>
      </w:r>
      <w:ins w:id="41" w:author="ZTE" w:date="2024-10-02T11:03:00Z">
        <w:r w:rsidR="000E6481">
          <w:t>a</w:t>
        </w:r>
      </w:ins>
      <w:del w:id="42" w:author="ZTE" w:date="2024-10-02T11:03:00Z">
        <w:r w:rsidRPr="00C8408E" w:rsidDel="000E6481">
          <w:delText>A</w:delText>
        </w:r>
      </w:del>
      <w:r w:rsidRPr="00C8408E">
        <w:t xml:space="preserve">ltQosReqs" attribute for the provided individual QoS parameter set, </w:t>
      </w:r>
      <w:r>
        <w:t>if the TSCTSF receives from the PCF the indication that the GBR QoS targets cannot be guaranteed and the indication that alternative QoS profiles are not supported in the NG-RAN where the UE is currently located as specified in 3GPP TS 29.514 [20], the TSCTSF may include within the EventNotification data structure the "altQosNotSuppInd" attribute set to true.</w:t>
      </w:r>
      <w:r w:rsidRPr="002774BA">
        <w:t xml:space="preserve"> </w:t>
      </w:r>
      <w:r>
        <w:t>When the Alternative QoS profiles are supported by the NG-RAN where the UE is currently located, the TSCTSF may omit or set the "altSerReqNotSuppInd" attribute to false, as indicated by the PCF.</w:t>
      </w:r>
    </w:p>
    <w:p w14:paraId="026DED7B" w14:textId="77777777" w:rsidR="00921B21" w:rsidRDefault="00921B21" w:rsidP="00054F3F">
      <w:bookmarkStart w:id="43" w:name="_Hlk129163530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9D841" w14:textId="77777777" w:rsidR="003B7D90" w:rsidRDefault="003B7D90">
      <w:r>
        <w:separator/>
      </w:r>
    </w:p>
  </w:endnote>
  <w:endnote w:type="continuationSeparator" w:id="0">
    <w:p w14:paraId="6814E5EC" w14:textId="77777777" w:rsidR="003B7D90" w:rsidRDefault="003B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4C850" w14:textId="77777777" w:rsidR="003B7D90" w:rsidRDefault="003B7D90">
      <w:r>
        <w:separator/>
      </w:r>
    </w:p>
  </w:footnote>
  <w:footnote w:type="continuationSeparator" w:id="0">
    <w:p w14:paraId="63E1EF1F" w14:textId="77777777" w:rsidR="003B7D90" w:rsidRDefault="003B7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33AD"/>
    <w:rsid w:val="00022E4A"/>
    <w:rsid w:val="000302C5"/>
    <w:rsid w:val="00036A1F"/>
    <w:rsid w:val="00054F3F"/>
    <w:rsid w:val="00070E09"/>
    <w:rsid w:val="000839C0"/>
    <w:rsid w:val="00091623"/>
    <w:rsid w:val="000A6394"/>
    <w:rsid w:val="000B7FED"/>
    <w:rsid w:val="000C038A"/>
    <w:rsid w:val="000C6598"/>
    <w:rsid w:val="000D09F6"/>
    <w:rsid w:val="000D44B3"/>
    <w:rsid w:val="000E6481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458BE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B7D90"/>
    <w:rsid w:val="003E1A36"/>
    <w:rsid w:val="003E6108"/>
    <w:rsid w:val="00410371"/>
    <w:rsid w:val="004242F1"/>
    <w:rsid w:val="00454ECA"/>
    <w:rsid w:val="00492613"/>
    <w:rsid w:val="004A62A3"/>
    <w:rsid w:val="004B75B7"/>
    <w:rsid w:val="004D107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57ED"/>
    <w:rsid w:val="00643E48"/>
    <w:rsid w:val="00653DE4"/>
    <w:rsid w:val="00665C47"/>
    <w:rsid w:val="00695063"/>
    <w:rsid w:val="00695808"/>
    <w:rsid w:val="00696963"/>
    <w:rsid w:val="006B46FB"/>
    <w:rsid w:val="006E21FB"/>
    <w:rsid w:val="006E3C1B"/>
    <w:rsid w:val="006F7679"/>
    <w:rsid w:val="00726B59"/>
    <w:rsid w:val="00740B2F"/>
    <w:rsid w:val="007410E1"/>
    <w:rsid w:val="007870AA"/>
    <w:rsid w:val="00792342"/>
    <w:rsid w:val="007977A8"/>
    <w:rsid w:val="007A33B9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1AB8"/>
    <w:rsid w:val="008B49E5"/>
    <w:rsid w:val="008D2FF6"/>
    <w:rsid w:val="008D3CCC"/>
    <w:rsid w:val="008F3789"/>
    <w:rsid w:val="008F686C"/>
    <w:rsid w:val="009026E5"/>
    <w:rsid w:val="009148DE"/>
    <w:rsid w:val="00921B21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15B"/>
    <w:rsid w:val="00A7671C"/>
    <w:rsid w:val="00A82000"/>
    <w:rsid w:val="00A84203"/>
    <w:rsid w:val="00A8470B"/>
    <w:rsid w:val="00A9194F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252F2"/>
    <w:rsid w:val="00C334B1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35D1C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1C31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760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97BE4-FC2F-423A-B851-3AA0321C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</cp:revision>
  <cp:lastPrinted>1899-12-31T23:00:00Z</cp:lastPrinted>
  <dcterms:created xsi:type="dcterms:W3CDTF">2020-02-03T08:32:00Z</dcterms:created>
  <dcterms:modified xsi:type="dcterms:W3CDTF">2024-10-07T09:42:00Z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